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85</w:t>
        </w:r>
      </w:fldSimple>
      <w:r>
        <w:rPr>
          <w:b/>
          <w:i/>
          <w:noProof/>
          <w:sz w:val="28"/>
        </w:rPr>
        <w:tab/>
      </w:r>
      <w:r w:rsidR="00E05C29">
        <w:rPr>
          <w:b/>
          <w:noProof/>
          <w:sz w:val="24"/>
        </w:rPr>
        <w:t>R1-16</w:t>
      </w:r>
      <w:r w:rsidR="00E36F84">
        <w:rPr>
          <w:b/>
          <w:noProof/>
          <w:sz w:val="24"/>
        </w:rPr>
        <w:t>59</w:t>
      </w:r>
      <w:r w:rsidR="00F24335">
        <w:rPr>
          <w:b/>
          <w:noProof/>
          <w:sz w:val="24"/>
        </w:rPr>
        <w:t>73</w:t>
      </w:r>
      <w:bookmarkStart w:id="0" w:name="_GoBack"/>
      <w:bookmarkEnd w:id="0"/>
    </w:p>
    <w:p w:rsidR="001E41F3" w:rsidRDefault="00E8430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Nanjing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23</w:t>
        </w:r>
        <w:r w:rsidR="003609EF" w:rsidRPr="00146DE5">
          <w:rPr>
            <w:b/>
            <w:noProof/>
            <w:sz w:val="24"/>
            <w:vertAlign w:val="superscript"/>
          </w:rPr>
          <w:t>rd</w:t>
        </w:r>
        <w:r w:rsidR="003609EF" w:rsidRPr="00BA51D9">
          <w:rPr>
            <w:b/>
            <w:noProof/>
            <w:sz w:val="24"/>
          </w:rPr>
          <w:t xml:space="preserve"> May 2016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27</w:t>
        </w:r>
        <w:r w:rsidR="003609EF" w:rsidRPr="00146DE5">
          <w:rPr>
            <w:b/>
            <w:noProof/>
            <w:sz w:val="24"/>
            <w:vertAlign w:val="superscript"/>
          </w:rPr>
          <w:t>th</w:t>
        </w:r>
        <w:r w:rsidR="003609EF" w:rsidRPr="00BA51D9">
          <w:rPr>
            <w:b/>
            <w:noProof/>
            <w:sz w:val="24"/>
          </w:rPr>
          <w:t xml:space="preserve"> May 2016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843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36.214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8430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0033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146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843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13.1.0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46D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46D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52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Introduction of NB-IoT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843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61B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61B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A6640" w:rsidP="0051467D">
            <w:pPr>
              <w:pStyle w:val="CRCoverPage"/>
              <w:spacing w:after="0"/>
              <w:ind w:left="100"/>
              <w:rPr>
                <w:noProof/>
              </w:rPr>
            </w:pPr>
            <w:r w:rsidRPr="00CA6640">
              <w:t>2016-06-0</w:t>
            </w:r>
            <w:r w:rsidR="0051467D"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843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843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3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measurements for NB-IoT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53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Two new measurements NRSRP and NRSRQ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3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defined measurements for NB-IoT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6DE5" w:rsidP="00E27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clauses </w:t>
            </w:r>
            <w:r w:rsidR="00E27A08" w:rsidRPr="00E27A08">
              <w:rPr>
                <w:noProof/>
              </w:rPr>
              <w:t>5.1.</w:t>
            </w:r>
            <w:r w:rsidR="00E24E7C">
              <w:rPr>
                <w:noProof/>
              </w:rPr>
              <w:t>26</w:t>
            </w:r>
            <w:r w:rsidR="00E27A08">
              <w:rPr>
                <w:noProof/>
              </w:rPr>
              <w:t xml:space="preserve"> and </w:t>
            </w:r>
            <w:r w:rsidR="00E27A08" w:rsidRPr="00E27A08">
              <w:rPr>
                <w:noProof/>
              </w:rPr>
              <w:t>5.1.</w:t>
            </w:r>
            <w:r w:rsidR="00E24E7C">
              <w:rPr>
                <w:noProof/>
              </w:rPr>
              <w:t>27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53321" w:rsidRDefault="00B53321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B53321" w:rsidP="00B533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36.211, 36.212, 36.213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3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3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F31C4" w:rsidRDefault="007F31C4" w:rsidP="007F31C4">
      <w:pPr>
        <w:pStyle w:val="Heading3"/>
        <w:rPr>
          <w:ins w:id="3" w:author="Ericsson R6" w:date="2016-05-11T15:42:00Z"/>
        </w:rPr>
      </w:pPr>
      <w:ins w:id="4" w:author="Ericsson R6" w:date="2016-05-11T15:39:00Z">
        <w:r>
          <w:lastRenderedPageBreak/>
          <w:t>5.1.</w:t>
        </w:r>
      </w:ins>
      <w:ins w:id="5" w:author="Ericsson R6" w:date="2016-05-13T23:08:00Z">
        <w:r w:rsidR="00E27A08">
          <w:t>26</w:t>
        </w:r>
      </w:ins>
      <w:ins w:id="6" w:author="Ericsson R6" w:date="2016-05-11T15:39:00Z">
        <w:r>
          <w:tab/>
          <w:t xml:space="preserve">Narrowband </w:t>
        </w:r>
      </w:ins>
      <w:ins w:id="7" w:author="Ericsson R6" w:date="2016-05-11T15:38:00Z">
        <w:r>
          <w:t>Reference Signal Received Power (</w:t>
        </w:r>
      </w:ins>
      <w:ins w:id="8" w:author="Ericsson R6" w:date="2016-05-11T15:39:00Z">
        <w:r>
          <w:t>N</w:t>
        </w:r>
      </w:ins>
      <w:ins w:id="9" w:author="Ericsson R6" w:date="2016-05-11T15:38:00Z">
        <w:r>
          <w:t>RSRP)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7F31C4" w:rsidTr="000B6F32">
        <w:trPr>
          <w:cantSplit/>
          <w:ins w:id="10" w:author="Ericsson R6" w:date="2016-05-11T15:43:00Z"/>
        </w:trPr>
        <w:tc>
          <w:tcPr>
            <w:tcW w:w="1951" w:type="dxa"/>
          </w:tcPr>
          <w:p w:rsidR="007F31C4" w:rsidRDefault="007F31C4" w:rsidP="000B6F32">
            <w:pPr>
              <w:pStyle w:val="TAL"/>
              <w:rPr>
                <w:ins w:id="11" w:author="Ericsson R6" w:date="2016-05-11T15:43:00Z"/>
                <w:b/>
              </w:rPr>
            </w:pPr>
            <w:ins w:id="12" w:author="Ericsson R6" w:date="2016-05-11T15:43:00Z">
              <w:r>
                <w:rPr>
                  <w:b/>
                </w:rPr>
                <w:t>Definition</w:t>
              </w:r>
            </w:ins>
          </w:p>
        </w:tc>
        <w:tc>
          <w:tcPr>
            <w:tcW w:w="7787" w:type="dxa"/>
          </w:tcPr>
          <w:p w:rsidR="007F31C4" w:rsidRPr="00A20C12" w:rsidRDefault="007F31C4" w:rsidP="007F31C4">
            <w:pPr>
              <w:pStyle w:val="TAL"/>
              <w:rPr>
                <w:ins w:id="13" w:author="Ericsson R6" w:date="2016-05-11T15:44:00Z"/>
              </w:rPr>
            </w:pPr>
            <w:ins w:id="14" w:author="Ericsson R6" w:date="2016-05-11T15:44:00Z">
              <w:r w:rsidRPr="00A20C12">
                <w:t xml:space="preserve">Narrowband Reference signal received power (NRSRP), is defined as the linear average over the power contributions (in [W]) of the resource elements that carry </w:t>
              </w:r>
              <w:r>
                <w:t>narrowband specific reference signals within the considered measurement frequency bandwidth</w:t>
              </w:r>
              <w:r w:rsidRPr="00A20C12">
                <w:t>.</w:t>
              </w:r>
              <w:r>
                <w:t xml:space="preserve"> </w:t>
              </w:r>
            </w:ins>
          </w:p>
          <w:p w:rsidR="007F31C4" w:rsidRPr="00A20C12" w:rsidRDefault="007F31C4" w:rsidP="007F31C4">
            <w:pPr>
              <w:pStyle w:val="TAL"/>
              <w:rPr>
                <w:ins w:id="15" w:author="Ericsson R6" w:date="2016-05-11T15:44:00Z"/>
              </w:rPr>
            </w:pPr>
          </w:p>
          <w:p w:rsidR="007F31C4" w:rsidRPr="00A20C12" w:rsidRDefault="007F31C4" w:rsidP="007F31C4">
            <w:pPr>
              <w:pStyle w:val="TAL"/>
              <w:rPr>
                <w:ins w:id="16" w:author="Ericsson R6" w:date="2016-05-11T15:44:00Z"/>
              </w:rPr>
            </w:pPr>
            <w:ins w:id="17" w:author="Ericsson R6" w:date="2016-05-11T15:44:00Z">
              <w:r w:rsidRPr="00A20C12">
                <w:t xml:space="preserve">For NRS based NRSRP determination the narrowband reference signals for </w:t>
              </w:r>
            </w:ins>
            <w:ins w:id="18" w:author="Ericsson R7" w:date="2016-06-02T12:34:00Z">
              <w:r w:rsidR="00F6117A">
                <w:t xml:space="preserve">the first </w:t>
              </w:r>
            </w:ins>
            <w:ins w:id="19" w:author="Ericsson R7" w:date="2016-06-02T12:36:00Z">
              <w:r w:rsidR="00F6117A">
                <w:t xml:space="preserve">antenna </w:t>
              </w:r>
            </w:ins>
            <w:ins w:id="20" w:author="Ericsson R6" w:date="2016-05-11T15:44:00Z">
              <w:r w:rsidRPr="00A20C12">
                <w:t xml:space="preserve">port </w:t>
              </w:r>
            </w:ins>
            <w:ins w:id="21" w:author="Ericsson R7" w:date="2016-06-02T12:38:00Z">
              <w:r w:rsidR="00F6117A">
                <w:t>(</w:t>
              </w:r>
            </w:ins>
            <w:ins w:id="22" w:author="Ericsson R7" w:date="2016-06-03T13:44:00Z">
              <w:r w:rsidR="00331A72">
                <w:t>R</w:t>
              </w:r>
            </w:ins>
            <w:ins w:id="23" w:author="Ericsson R6" w:date="2016-05-11T15:44:00Z">
              <w:r w:rsidRPr="00331A72">
                <w:rPr>
                  <w:vertAlign w:val="subscript"/>
                </w:rPr>
                <w:t>0</w:t>
              </w:r>
              <w:r w:rsidRPr="00A20C12">
                <w:t xml:space="preserve"> </w:t>
              </w:r>
            </w:ins>
            <w:ins w:id="24" w:author="Ericsson R7" w:date="2016-06-02T12:38:00Z">
              <w:r w:rsidR="00F6117A">
                <w:t xml:space="preserve">or </w:t>
              </w:r>
            </w:ins>
            <w:ins w:id="25" w:author="Ericsson R7" w:date="2016-06-03T13:44:00Z">
              <w:r w:rsidR="00331A72">
                <w:t>R</w:t>
              </w:r>
            </w:ins>
            <w:ins w:id="26" w:author="Ericsson R7" w:date="2016-06-02T12:38:00Z">
              <w:r w:rsidR="00F6117A" w:rsidRPr="00331A72">
                <w:rPr>
                  <w:vertAlign w:val="subscript"/>
                </w:rPr>
                <w:t>1000</w:t>
              </w:r>
              <w:r w:rsidR="00F6117A">
                <w:t xml:space="preserve">) </w:t>
              </w:r>
            </w:ins>
            <w:ins w:id="27" w:author="Ericsson R6" w:date="2016-05-11T15:44:00Z">
              <w:r w:rsidRPr="00A20C12">
                <w:t xml:space="preserve">according to TS 36.211 [3] shall be used. If the UE can reliably detect that </w:t>
              </w:r>
            </w:ins>
            <w:ins w:id="28" w:author="Ericsson R7" w:date="2016-06-02T12:36:00Z">
              <w:r w:rsidR="00F6117A">
                <w:t xml:space="preserve">a second antenna </w:t>
              </w:r>
            </w:ins>
            <w:ins w:id="29" w:author="Ericsson R6" w:date="2016-05-11T15:44:00Z">
              <w:r w:rsidRPr="00A20C12">
                <w:t xml:space="preserve">port </w:t>
              </w:r>
            </w:ins>
            <w:ins w:id="30" w:author="Ericsson R7" w:date="2016-06-02T12:39:00Z">
              <w:r w:rsidR="00F6117A">
                <w:t>(</w:t>
              </w:r>
            </w:ins>
            <w:ins w:id="31" w:author="Ericsson R7" w:date="2016-06-03T13:44:00Z">
              <w:r w:rsidR="00331A72">
                <w:t>R</w:t>
              </w:r>
            </w:ins>
            <w:ins w:id="32" w:author="Ericsson R6" w:date="2016-05-11T15:44:00Z">
              <w:r w:rsidRPr="00331A72">
                <w:rPr>
                  <w:vertAlign w:val="subscript"/>
                </w:rPr>
                <w:t>1</w:t>
              </w:r>
              <w:r w:rsidRPr="00A20C12">
                <w:t xml:space="preserve"> </w:t>
              </w:r>
            </w:ins>
            <w:ins w:id="33" w:author="Ericsson R7" w:date="2016-06-02T12:39:00Z">
              <w:r w:rsidR="00F6117A">
                <w:t xml:space="preserve">or </w:t>
              </w:r>
            </w:ins>
            <w:ins w:id="34" w:author="Ericsson R7" w:date="2016-06-03T13:45:00Z">
              <w:r w:rsidR="00331A72">
                <w:t>R</w:t>
              </w:r>
            </w:ins>
            <w:ins w:id="35" w:author="Ericsson R7" w:date="2016-06-02T12:39:00Z">
              <w:r w:rsidR="00F6117A" w:rsidRPr="00331A72">
                <w:rPr>
                  <w:vertAlign w:val="subscript"/>
                </w:rPr>
                <w:t>1001</w:t>
              </w:r>
              <w:r w:rsidR="00F6117A">
                <w:t xml:space="preserve">) </w:t>
              </w:r>
            </w:ins>
            <w:ins w:id="36" w:author="Ericsson R6" w:date="2016-05-11T15:44:00Z">
              <w:r w:rsidRPr="00A20C12">
                <w:t xml:space="preserve">is available it may use </w:t>
              </w:r>
            </w:ins>
            <w:ins w:id="37" w:author="Ericsson R7" w:date="2016-06-02T12:36:00Z">
              <w:r w:rsidR="00F6117A">
                <w:t xml:space="preserve">the second antenna </w:t>
              </w:r>
            </w:ins>
            <w:ins w:id="38" w:author="Ericsson R6" w:date="2016-05-11T15:44:00Z">
              <w:r w:rsidRPr="00A20C12">
                <w:t xml:space="preserve">port in addition to </w:t>
              </w:r>
            </w:ins>
            <w:ins w:id="39" w:author="Ericsson R7" w:date="2016-06-02T12:36:00Z">
              <w:r w:rsidR="00F6117A">
                <w:t xml:space="preserve">the first antenna </w:t>
              </w:r>
            </w:ins>
            <w:ins w:id="40" w:author="Ericsson R6" w:date="2016-05-11T15:44:00Z">
              <w:r w:rsidRPr="00A20C12">
                <w:t xml:space="preserve">port to determine NRSRP. </w:t>
              </w:r>
            </w:ins>
          </w:p>
          <w:p w:rsidR="007F31C4" w:rsidRPr="00A20C12" w:rsidRDefault="007F31C4" w:rsidP="007F31C4">
            <w:pPr>
              <w:pStyle w:val="TAL"/>
              <w:rPr>
                <w:ins w:id="41" w:author="Ericsson R6" w:date="2016-05-11T15:44:00Z"/>
              </w:rPr>
            </w:pPr>
          </w:p>
          <w:p w:rsidR="007F31C4" w:rsidRPr="004C7680" w:rsidRDefault="007F31C4" w:rsidP="000B6F32">
            <w:pPr>
              <w:pStyle w:val="TAL"/>
              <w:rPr>
                <w:ins w:id="42" w:author="Ericsson R6" w:date="2016-05-11T15:43:00Z"/>
              </w:rPr>
            </w:pPr>
            <w:ins w:id="43" w:author="Ericsson R6" w:date="2016-05-11T15:44:00Z">
              <w:r w:rsidRPr="00A20C12">
                <w:t>The reference point for the NRS</w:t>
              </w:r>
              <w:r w:rsidRPr="00A20C12">
                <w:rPr>
                  <w:rFonts w:hint="eastAsia"/>
                  <w:lang w:eastAsia="zh-CN"/>
                </w:rPr>
                <w:t>R</w:t>
              </w:r>
              <w:r w:rsidRPr="00A20C12">
                <w:t>P shall be the antenna connector of the UE.</w:t>
              </w:r>
            </w:ins>
          </w:p>
        </w:tc>
      </w:tr>
      <w:tr w:rsidR="007F31C4" w:rsidTr="000B6F32">
        <w:trPr>
          <w:cantSplit/>
          <w:ins w:id="44" w:author="Ericsson R6" w:date="2016-05-11T15:43:00Z"/>
        </w:trPr>
        <w:tc>
          <w:tcPr>
            <w:tcW w:w="1951" w:type="dxa"/>
          </w:tcPr>
          <w:p w:rsidR="007F31C4" w:rsidRDefault="007F31C4" w:rsidP="000B6F32">
            <w:pPr>
              <w:pStyle w:val="TAL"/>
              <w:rPr>
                <w:ins w:id="45" w:author="Ericsson R6" w:date="2016-05-11T15:43:00Z"/>
                <w:b/>
              </w:rPr>
            </w:pPr>
            <w:ins w:id="46" w:author="Ericsson R6" w:date="2016-05-11T15:45:00Z">
              <w:r w:rsidRPr="00A20C12">
                <w:rPr>
                  <w:b/>
                </w:rPr>
                <w:t>Applicable for</w:t>
              </w:r>
            </w:ins>
          </w:p>
        </w:tc>
        <w:tc>
          <w:tcPr>
            <w:tcW w:w="7787" w:type="dxa"/>
          </w:tcPr>
          <w:p w:rsidR="007F31C4" w:rsidRPr="00486914" w:rsidRDefault="007F31C4" w:rsidP="000B6F32">
            <w:pPr>
              <w:pStyle w:val="TAL"/>
              <w:rPr>
                <w:ins w:id="47" w:author="Ericsson R6" w:date="2016-05-11T15:43:00Z"/>
              </w:rPr>
            </w:pPr>
            <w:ins w:id="48" w:author="Ericsson R6" w:date="2016-05-11T15:43:00Z">
              <w:r w:rsidRPr="00486914">
                <w:t>RRC_IDLE</w:t>
              </w:r>
              <w:r>
                <w:t xml:space="preserve"> intra-frequency,</w:t>
              </w:r>
            </w:ins>
          </w:p>
          <w:p w:rsidR="007F31C4" w:rsidRDefault="007F31C4" w:rsidP="000B6F32">
            <w:pPr>
              <w:pStyle w:val="TAL"/>
              <w:rPr>
                <w:ins w:id="49" w:author="Ericsson R6" w:date="2016-05-11T15:43:00Z"/>
                <w:lang w:eastAsia="ja-JP"/>
              </w:rPr>
            </w:pPr>
            <w:ins w:id="50" w:author="Ericsson R6" w:date="2016-05-11T15:43:00Z">
              <w:r>
                <w:t>R</w:t>
              </w:r>
              <w:r w:rsidRPr="00486914">
                <w:t>RC_IDLE</w:t>
              </w:r>
              <w:r>
                <w:t xml:space="preserve"> inter-frequency,</w:t>
              </w:r>
            </w:ins>
          </w:p>
          <w:p w:rsidR="007F31C4" w:rsidRDefault="007F31C4" w:rsidP="000B6F32">
            <w:pPr>
              <w:pStyle w:val="TAL"/>
              <w:rPr>
                <w:ins w:id="51" w:author="Ericsson R6" w:date="2016-05-11T15:43:00Z"/>
              </w:rPr>
            </w:pPr>
            <w:ins w:id="52" w:author="Ericsson R6" w:date="2016-05-11T15:43:00Z">
              <w:r w:rsidRPr="00486914">
                <w:t>RRC_CONNECTED</w:t>
              </w:r>
              <w:r>
                <w:t xml:space="preserve"> intra-frequency,</w:t>
              </w:r>
            </w:ins>
          </w:p>
        </w:tc>
      </w:tr>
    </w:tbl>
    <w:p w:rsidR="007F31C4" w:rsidRDefault="007F31C4" w:rsidP="0026387D">
      <w:pPr>
        <w:rPr>
          <w:ins w:id="53" w:author="Ericsson R6" w:date="2016-05-11T15:42:00Z"/>
        </w:rPr>
      </w:pPr>
    </w:p>
    <w:p w:rsidR="007F31C4" w:rsidRDefault="007F31C4" w:rsidP="007F31C4">
      <w:pPr>
        <w:pStyle w:val="Heading3"/>
        <w:rPr>
          <w:ins w:id="54" w:author="Ericsson R6" w:date="2016-05-11T15:45:00Z"/>
        </w:rPr>
      </w:pPr>
      <w:bookmarkStart w:id="55" w:name="_Toc446882804"/>
      <w:ins w:id="56" w:author="Ericsson R6" w:date="2016-05-11T15:38:00Z">
        <w:r>
          <w:t>5.1.</w:t>
        </w:r>
      </w:ins>
      <w:ins w:id="57" w:author="Ericsson R6" w:date="2016-05-13T23:08:00Z">
        <w:r w:rsidR="00E27A08">
          <w:t>27</w:t>
        </w:r>
      </w:ins>
      <w:ins w:id="58" w:author="Ericsson R6" w:date="2016-05-11T15:38:00Z">
        <w:r>
          <w:tab/>
        </w:r>
      </w:ins>
      <w:bookmarkStart w:id="59" w:name="OLE_LINK3"/>
      <w:bookmarkStart w:id="60" w:name="OLE_LINK4"/>
      <w:ins w:id="61" w:author="Ericsson R6" w:date="2016-05-11T15:39:00Z">
        <w:r>
          <w:t xml:space="preserve">Narrowband </w:t>
        </w:r>
      </w:ins>
      <w:ins w:id="62" w:author="Ericsson R6" w:date="2016-05-11T15:38:00Z">
        <w:r w:rsidRPr="00602F0D">
          <w:t xml:space="preserve">Reference Signal Received Quality </w:t>
        </w:r>
        <w:bookmarkEnd w:id="59"/>
        <w:bookmarkEnd w:id="60"/>
        <w:r>
          <w:t>(</w:t>
        </w:r>
      </w:ins>
      <w:ins w:id="63" w:author="Ericsson R6" w:date="2016-05-11T15:39:00Z">
        <w:r>
          <w:t>N</w:t>
        </w:r>
      </w:ins>
      <w:ins w:id="64" w:author="Ericsson R6" w:date="2016-05-11T15:38:00Z">
        <w:r>
          <w:t>RSRQ)</w:t>
        </w:r>
        <w:bookmarkEnd w:id="55"/>
        <w:r w:rsidRPr="00435CF0">
          <w:t xml:space="preserve"> 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7F31C4" w:rsidTr="000B6F32">
        <w:trPr>
          <w:cantSplit/>
          <w:ins w:id="65" w:author="Ericsson R6" w:date="2016-05-11T15:46:00Z"/>
        </w:trPr>
        <w:tc>
          <w:tcPr>
            <w:tcW w:w="1951" w:type="dxa"/>
          </w:tcPr>
          <w:p w:rsidR="007F31C4" w:rsidRDefault="007F31C4" w:rsidP="000B6F32">
            <w:pPr>
              <w:pStyle w:val="TAL"/>
              <w:rPr>
                <w:ins w:id="66" w:author="Ericsson R6" w:date="2016-05-11T15:46:00Z"/>
                <w:b/>
              </w:rPr>
            </w:pPr>
            <w:ins w:id="67" w:author="Ericsson R6" w:date="2016-05-11T15:46:00Z">
              <w:r>
                <w:rPr>
                  <w:b/>
                </w:rPr>
                <w:t>Definition</w:t>
              </w:r>
            </w:ins>
          </w:p>
        </w:tc>
        <w:tc>
          <w:tcPr>
            <w:tcW w:w="7787" w:type="dxa"/>
          </w:tcPr>
          <w:p w:rsidR="007F31C4" w:rsidRPr="000B2E5F" w:rsidRDefault="007F31C4" w:rsidP="007F31C4">
            <w:pPr>
              <w:pStyle w:val="TAL"/>
              <w:rPr>
                <w:ins w:id="68" w:author="Ericsson R6" w:date="2016-05-11T15:46:00Z"/>
              </w:rPr>
            </w:pPr>
            <w:ins w:id="69" w:author="Ericsson R6" w:date="2016-05-11T15:46:00Z">
              <w:r w:rsidRPr="00FC6810">
                <w:t xml:space="preserve">Narrowband Reference Signal Received Quality (NRSRQ) is defined as the ratio </w:t>
              </w:r>
              <w:r w:rsidRPr="000B2E5F">
                <w:rPr>
                  <w:rFonts w:cs="Arial"/>
                </w:rPr>
                <w:t>N</w:t>
              </w:r>
              <w:r w:rsidRPr="000B2E5F">
                <w:t>RSRP/NRSSI. The measurements in the numerator and denominator shall be made over the same set of resource blocks.</w:t>
              </w:r>
            </w:ins>
          </w:p>
          <w:p w:rsidR="007F31C4" w:rsidRPr="000B2E5F" w:rsidRDefault="007F31C4" w:rsidP="007F31C4">
            <w:pPr>
              <w:pStyle w:val="TAL"/>
              <w:rPr>
                <w:ins w:id="70" w:author="Ericsson R6" w:date="2016-05-11T15:46:00Z"/>
              </w:rPr>
            </w:pPr>
          </w:p>
          <w:p w:rsidR="007F31C4" w:rsidRPr="000B2E5F" w:rsidRDefault="007F31C4" w:rsidP="007F31C4">
            <w:pPr>
              <w:pStyle w:val="TAL"/>
              <w:rPr>
                <w:ins w:id="71" w:author="Ericsson R6" w:date="2016-05-11T15:46:00Z"/>
              </w:rPr>
            </w:pPr>
            <w:ins w:id="72" w:author="Ericsson R6" w:date="2016-05-11T15:46:00Z">
              <w:r w:rsidRPr="000B2E5F">
                <w:t xml:space="preserve">Narrowband Received Signal Strength Indicator (NRSSI), comprises the </w:t>
              </w:r>
              <w:r w:rsidRPr="000B2E5F">
                <w:rPr>
                  <w:lang w:val="en-US"/>
                </w:rPr>
                <w:t xml:space="preserve">linear average of the </w:t>
              </w:r>
              <w:r w:rsidRPr="000B2E5F">
                <w:t xml:space="preserve">total received power </w:t>
              </w:r>
              <w:r w:rsidRPr="000B2E5F">
                <w:rPr>
                  <w:lang w:val="en-US"/>
                </w:rPr>
                <w:t xml:space="preserve">(in [W]) </w:t>
              </w:r>
              <w:r w:rsidRPr="000B2E5F">
                <w:t xml:space="preserve">observed </w:t>
              </w:r>
              <w:r w:rsidRPr="000B2E5F">
                <w:rPr>
                  <w:lang w:val="en-US"/>
                </w:rPr>
                <w:t xml:space="preserve">OFDM symbols of measurement subframes, </w:t>
              </w:r>
              <w:r w:rsidRPr="000B2E5F">
                <w:t xml:space="preserve">in the measurement bandwidth by the UE from all sources, including co-channel serving and non-serving cells, adjacent channel interference, thermal noise etc. </w:t>
              </w:r>
            </w:ins>
          </w:p>
          <w:p w:rsidR="007F31C4" w:rsidRPr="000B2E5F" w:rsidRDefault="007F31C4" w:rsidP="007F31C4">
            <w:pPr>
              <w:pStyle w:val="TAL"/>
              <w:rPr>
                <w:ins w:id="73" w:author="Ericsson R6" w:date="2016-05-11T15:46:00Z"/>
              </w:rPr>
            </w:pPr>
          </w:p>
          <w:p w:rsidR="007F31C4" w:rsidRPr="00E96027" w:rsidRDefault="00F95258" w:rsidP="007F31C4">
            <w:pPr>
              <w:pStyle w:val="TAL"/>
              <w:rPr>
                <w:ins w:id="74" w:author="Ericsson R6" w:date="2016-05-11T15:46:00Z"/>
              </w:rPr>
            </w:pPr>
            <w:ins w:id="75" w:author="Ericsson R6" w:date="2016-05-13T23:01:00Z">
              <w:r>
                <w:t>N</w:t>
              </w:r>
            </w:ins>
            <w:ins w:id="76" w:author="Ericsson R6" w:date="2016-05-11T15:46:00Z">
              <w:r w:rsidR="007F31C4" w:rsidRPr="00FC6810">
                <w:t xml:space="preserve">RSSI is measured from all OFDM symbols of measurement subframes. </w:t>
              </w:r>
            </w:ins>
          </w:p>
          <w:p w:rsidR="007F31C4" w:rsidRPr="00FC6810" w:rsidRDefault="007F31C4" w:rsidP="007F31C4">
            <w:pPr>
              <w:pStyle w:val="TAL"/>
              <w:rPr>
                <w:ins w:id="77" w:author="Ericsson R6" w:date="2016-05-11T15:46:00Z"/>
              </w:rPr>
            </w:pPr>
          </w:p>
          <w:p w:rsidR="007F31C4" w:rsidRPr="004C7680" w:rsidRDefault="007F31C4" w:rsidP="007F31C4">
            <w:pPr>
              <w:pStyle w:val="TAL"/>
              <w:rPr>
                <w:ins w:id="78" w:author="Ericsson R6" w:date="2016-05-11T15:46:00Z"/>
              </w:rPr>
            </w:pPr>
            <w:ins w:id="79" w:author="Ericsson R6" w:date="2016-05-11T15:46:00Z">
              <w:r w:rsidRPr="000B2E5F">
                <w:t xml:space="preserve">The reference point for the </w:t>
              </w:r>
            </w:ins>
            <w:ins w:id="80" w:author="Ericsson R6" w:date="2016-05-13T23:01:00Z">
              <w:r w:rsidR="00F95258">
                <w:t>N</w:t>
              </w:r>
            </w:ins>
            <w:ins w:id="81" w:author="Ericsson R6" w:date="2016-05-11T15:46:00Z">
              <w:r w:rsidRPr="000B2E5F">
                <w:rPr>
                  <w:rFonts w:hint="eastAsia"/>
                  <w:lang w:eastAsia="zh-CN"/>
                </w:rPr>
                <w:t>RSRQ</w:t>
              </w:r>
              <w:r w:rsidRPr="000B2E5F">
                <w:t xml:space="preserve"> shall be the antenna connector of the UE</w:t>
              </w:r>
            </w:ins>
            <w:ins w:id="82" w:author="Ericsson R6" w:date="2016-05-11T15:47:00Z">
              <w:r w:rsidR="0026387D">
                <w:t>.</w:t>
              </w:r>
            </w:ins>
          </w:p>
        </w:tc>
      </w:tr>
      <w:tr w:rsidR="007F31C4" w:rsidTr="000B6F32">
        <w:trPr>
          <w:cantSplit/>
          <w:ins w:id="83" w:author="Ericsson R6" w:date="2016-05-11T15:46:00Z"/>
        </w:trPr>
        <w:tc>
          <w:tcPr>
            <w:tcW w:w="1951" w:type="dxa"/>
          </w:tcPr>
          <w:p w:rsidR="007F31C4" w:rsidRDefault="007F31C4" w:rsidP="000B6F32">
            <w:pPr>
              <w:pStyle w:val="TAL"/>
              <w:rPr>
                <w:ins w:id="84" w:author="Ericsson R6" w:date="2016-05-11T15:46:00Z"/>
                <w:b/>
              </w:rPr>
            </w:pPr>
            <w:ins w:id="85" w:author="Ericsson R6" w:date="2016-05-11T15:46:00Z">
              <w:r w:rsidRPr="00A20C12">
                <w:rPr>
                  <w:b/>
                </w:rPr>
                <w:t>Applicable for</w:t>
              </w:r>
            </w:ins>
          </w:p>
        </w:tc>
        <w:tc>
          <w:tcPr>
            <w:tcW w:w="7787" w:type="dxa"/>
          </w:tcPr>
          <w:p w:rsidR="007F31C4" w:rsidRDefault="007F31C4" w:rsidP="000B6F32">
            <w:pPr>
              <w:pStyle w:val="TAL"/>
              <w:rPr>
                <w:ins w:id="86" w:author="Ericsson R6" w:date="2016-05-11T15:46:00Z"/>
              </w:rPr>
            </w:pPr>
            <w:ins w:id="87" w:author="Ericsson R6" w:date="2016-05-11T15:46:00Z">
              <w:r w:rsidRPr="00486914">
                <w:t>RRC_IDLE</w:t>
              </w:r>
              <w:r>
                <w:t xml:space="preserve"> intra-frequency,</w:t>
              </w:r>
            </w:ins>
          </w:p>
        </w:tc>
      </w:tr>
    </w:tbl>
    <w:p w:rsidR="001E41F3" w:rsidRDefault="001E41F3" w:rsidP="0026387D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2CA" w:rsidRDefault="00C842CA">
      <w:r>
        <w:separator/>
      </w:r>
    </w:p>
  </w:endnote>
  <w:endnote w:type="continuationSeparator" w:id="0">
    <w:p w:rsidR="00C842CA" w:rsidRDefault="00C84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2CA" w:rsidRDefault="00C842CA">
      <w:r>
        <w:separator/>
      </w:r>
    </w:p>
  </w:footnote>
  <w:footnote w:type="continuationSeparator" w:id="0">
    <w:p w:rsidR="00C842CA" w:rsidRDefault="00C842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F61BB0">
      <w:fldChar w:fldCharType="begin"/>
    </w:r>
    <w:r w:rsidR="00F61BB0">
      <w:instrText>PAGE</w:instrText>
    </w:r>
    <w:r w:rsidR="00F61BB0">
      <w:fldChar w:fldCharType="separate"/>
    </w:r>
    <w:r>
      <w:rPr>
        <w:noProof/>
      </w:rPr>
      <w:t>1</w:t>
    </w:r>
    <w:r w:rsidR="00F61BB0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46DE5"/>
    <w:rsid w:val="00192C46"/>
    <w:rsid w:val="001A08B3"/>
    <w:rsid w:val="001A7B60"/>
    <w:rsid w:val="001B52F0"/>
    <w:rsid w:val="001B7A65"/>
    <w:rsid w:val="001E41F3"/>
    <w:rsid w:val="0026004D"/>
    <w:rsid w:val="0026387D"/>
    <w:rsid w:val="002640DD"/>
    <w:rsid w:val="00275D12"/>
    <w:rsid w:val="00284FEB"/>
    <w:rsid w:val="002860C4"/>
    <w:rsid w:val="002B5741"/>
    <w:rsid w:val="00305409"/>
    <w:rsid w:val="00331A72"/>
    <w:rsid w:val="003609EF"/>
    <w:rsid w:val="0036231A"/>
    <w:rsid w:val="003E1A36"/>
    <w:rsid w:val="00410371"/>
    <w:rsid w:val="004242F1"/>
    <w:rsid w:val="004B75B7"/>
    <w:rsid w:val="0051467D"/>
    <w:rsid w:val="0051580D"/>
    <w:rsid w:val="00547111"/>
    <w:rsid w:val="00592D74"/>
    <w:rsid w:val="005D4D8B"/>
    <w:rsid w:val="005E2C44"/>
    <w:rsid w:val="00621188"/>
    <w:rsid w:val="006257ED"/>
    <w:rsid w:val="006579A8"/>
    <w:rsid w:val="006652F3"/>
    <w:rsid w:val="00695808"/>
    <w:rsid w:val="006B46FB"/>
    <w:rsid w:val="006E21FB"/>
    <w:rsid w:val="00792342"/>
    <w:rsid w:val="007977A8"/>
    <w:rsid w:val="007B512A"/>
    <w:rsid w:val="007C2097"/>
    <w:rsid w:val="007D2D71"/>
    <w:rsid w:val="007D6A07"/>
    <w:rsid w:val="007F31C4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3321"/>
    <w:rsid w:val="00B67B97"/>
    <w:rsid w:val="00B968C8"/>
    <w:rsid w:val="00BA3EC5"/>
    <w:rsid w:val="00BA51D9"/>
    <w:rsid w:val="00BB5DFC"/>
    <w:rsid w:val="00BD279D"/>
    <w:rsid w:val="00BD6BB8"/>
    <w:rsid w:val="00C427B6"/>
    <w:rsid w:val="00C66BA2"/>
    <w:rsid w:val="00C842CA"/>
    <w:rsid w:val="00C87774"/>
    <w:rsid w:val="00C95985"/>
    <w:rsid w:val="00CA6640"/>
    <w:rsid w:val="00CC5026"/>
    <w:rsid w:val="00D03F9A"/>
    <w:rsid w:val="00D06D51"/>
    <w:rsid w:val="00D24991"/>
    <w:rsid w:val="00D35D3C"/>
    <w:rsid w:val="00D50255"/>
    <w:rsid w:val="00DE34CF"/>
    <w:rsid w:val="00E05C29"/>
    <w:rsid w:val="00E13F3D"/>
    <w:rsid w:val="00E24E7C"/>
    <w:rsid w:val="00E27A08"/>
    <w:rsid w:val="00E349C6"/>
    <w:rsid w:val="00E36F84"/>
    <w:rsid w:val="00E715B6"/>
    <w:rsid w:val="00E84306"/>
    <w:rsid w:val="00EE7D7C"/>
    <w:rsid w:val="00F24335"/>
    <w:rsid w:val="00F25D98"/>
    <w:rsid w:val="00F300FB"/>
    <w:rsid w:val="00F6117A"/>
    <w:rsid w:val="00F61BB0"/>
    <w:rsid w:val="00F7309E"/>
    <w:rsid w:val="00F7462C"/>
    <w:rsid w:val="00F9525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7F31C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7F31C4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7F31C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7F31C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568</Words>
  <Characters>3241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Ericsson R7</cp:lastModifiedBy>
  <cp:revision>4</cp:revision>
  <cp:lastPrinted>1900-12-31T22:00:00Z</cp:lastPrinted>
  <dcterms:created xsi:type="dcterms:W3CDTF">2016-06-08T08:20:00Z</dcterms:created>
  <dcterms:modified xsi:type="dcterms:W3CDTF">2016-06-08T13:12:00Z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85</vt:lpwstr>
  </property>
  <property fmtid="{D5CDD505-2E9C-101B-9397-08002B2CF9AE}" pid="4" name="Location">
    <vt:lpwstr>Nanjing</vt:lpwstr>
  </property>
  <property fmtid="{D5CDD505-2E9C-101B-9397-08002B2CF9AE}" pid="5" name="Country">
    <vt:lpwstr>China</vt:lpwstr>
  </property>
  <property fmtid="{D5CDD505-2E9C-101B-9397-08002B2CF9AE}" pid="6" name="StartDate">
    <vt:lpwstr>23rd May 2016</vt:lpwstr>
  </property>
  <property fmtid="{D5CDD505-2E9C-101B-9397-08002B2CF9AE}" pid="7" name="EndDate">
    <vt:lpwstr>27th May 2016</vt:lpwstr>
  </property>
  <property fmtid="{D5CDD505-2E9C-101B-9397-08002B2CF9AE}" pid="8" name="Tdoc#">
    <vt:lpwstr>R1-164662</vt:lpwstr>
  </property>
  <property fmtid="{D5CDD505-2E9C-101B-9397-08002B2CF9AE}" pid="9" name="Spec#">
    <vt:lpwstr>36.214</vt:lpwstr>
  </property>
  <property fmtid="{D5CDD505-2E9C-101B-9397-08002B2CF9AE}" pid="10" name="Cr#">
    <vt:lpwstr>0033</vt:lpwstr>
  </property>
  <property fmtid="{D5CDD505-2E9C-101B-9397-08002B2CF9AE}" pid="11" name="Revision">
    <vt:lpwstr>-</vt:lpwstr>
  </property>
  <property fmtid="{D5CDD505-2E9C-101B-9397-08002B2CF9AE}" pid="12" name="Version">
    <vt:lpwstr>13.1.0</vt:lpwstr>
  </property>
  <property fmtid="{D5CDD505-2E9C-101B-9397-08002B2CF9AE}" pid="13" name="CrTitle">
    <vt:lpwstr>Introduction of NB-IoT</vt:lpwstr>
  </property>
  <property fmtid="{D5CDD505-2E9C-101B-9397-08002B2CF9AE}" pid="14" name="SourceIfWg">
    <vt:lpwstr>Ericsson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B</vt:lpwstr>
  </property>
  <property fmtid="{D5CDD505-2E9C-101B-9397-08002B2CF9AE}" pid="18" name="ResDate">
    <vt:lpwstr>2016-05-11</vt:lpwstr>
  </property>
  <property fmtid="{D5CDD505-2E9C-101B-9397-08002B2CF9AE}" pid="19" name="Release">
    <vt:lpwstr>Rel-13</vt:lpwstr>
  </property>
</Properties>
</file>